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71B33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12742D">
        <w:rPr>
          <w:b/>
          <w:noProof/>
          <w:sz w:val="24"/>
        </w:rPr>
        <w:t>#154-AH-e</w:t>
      </w:r>
      <w:r>
        <w:rPr>
          <w:b/>
          <w:i/>
          <w:noProof/>
          <w:sz w:val="28"/>
        </w:rPr>
        <w:tab/>
      </w:r>
      <w:r w:rsidR="00AE7E78">
        <w:rPr>
          <w:b/>
          <w:i/>
          <w:noProof/>
          <w:sz w:val="28"/>
        </w:rPr>
        <w:t>S2-2</w:t>
      </w:r>
      <w:r w:rsidR="00E343BB">
        <w:rPr>
          <w:b/>
          <w:i/>
          <w:noProof/>
          <w:sz w:val="28"/>
        </w:rPr>
        <w:t>3</w:t>
      </w:r>
      <w:r w:rsidR="00AE7E78">
        <w:rPr>
          <w:b/>
          <w:i/>
          <w:noProof/>
          <w:sz w:val="28"/>
        </w:rPr>
        <w:t>0</w:t>
      </w:r>
      <w:r w:rsidR="00E343BB">
        <w:rPr>
          <w:b/>
          <w:i/>
          <w:noProof/>
          <w:sz w:val="28"/>
        </w:rPr>
        <w:t>0861</w:t>
      </w:r>
    </w:p>
    <w:p w14:paraId="7CB45193" w14:textId="3F9E2346" w:rsidR="001E41F3" w:rsidRDefault="00777975"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D5589" w:rsidR="001E41F3" w:rsidRPr="00410371" w:rsidRDefault="00AE7E78" w:rsidP="006A4878">
            <w:pPr>
              <w:pStyle w:val="CRCoverPage"/>
              <w:spacing w:after="0"/>
              <w:jc w:val="right"/>
              <w:rPr>
                <w:b/>
                <w:noProof/>
                <w:sz w:val="28"/>
              </w:rPr>
            </w:pPr>
            <w:r>
              <w:rPr>
                <w:b/>
                <w:noProof/>
                <w:sz w:val="28"/>
              </w:rPr>
              <w:t>23.</w:t>
            </w:r>
            <w:r w:rsidR="008E0D16">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8A6D7" w:rsidR="001E41F3" w:rsidRPr="00410371" w:rsidRDefault="00BF6F80" w:rsidP="00547111">
            <w:pPr>
              <w:pStyle w:val="CRCoverPage"/>
              <w:spacing w:after="0"/>
              <w:rPr>
                <w:noProof/>
              </w:rPr>
            </w:pPr>
            <w:r w:rsidRPr="006E37D0">
              <w:rPr>
                <w:b/>
                <w:noProof/>
                <w:sz w:val="28"/>
              </w:rPr>
              <w:t>0280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6A487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07B90" w:rsidR="001E41F3" w:rsidRPr="00410371" w:rsidRDefault="00BA3971">
            <w:pPr>
              <w:pStyle w:val="CRCoverPage"/>
              <w:spacing w:after="0"/>
              <w:jc w:val="center"/>
              <w:rPr>
                <w:noProof/>
                <w:sz w:val="28"/>
              </w:rPr>
            </w:pPr>
            <w:bookmarkStart w:id="0" w:name="_GoBack"/>
            <w:bookmarkEnd w:id="0"/>
            <w:r w:rsidRPr="00BA3971">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D3A9E6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9462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C34E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4702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DD31E" w:rsidR="001E41F3" w:rsidRDefault="00DA5D08" w:rsidP="00DA5D08">
            <w:pPr>
              <w:pStyle w:val="CRCoverPage"/>
              <w:spacing w:after="0"/>
              <w:ind w:left="100"/>
              <w:rPr>
                <w:noProof/>
              </w:rPr>
            </w:pPr>
            <w:r>
              <w:t>TAI determination for mobility restriction with satellite ac</w:t>
            </w:r>
            <w:r w:rsidR="00BE392E">
              <w:t>c</w:t>
            </w:r>
            <w:r>
              <w:t>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C7DCC" w:rsidR="001E41F3" w:rsidRDefault="00EA796E">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FAE8C" w:rsidR="001E41F3" w:rsidRDefault="00830BFD">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EAF41" w:rsidR="001E41F3" w:rsidRDefault="00C86B4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86B4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4DC66" w14:textId="66736508" w:rsidR="009405BD" w:rsidRDefault="009405BD" w:rsidP="007C032D">
            <w:pPr>
              <w:rPr>
                <w:lang w:eastAsia="zh-CN"/>
              </w:rPr>
            </w:pPr>
            <w:r>
              <w:rPr>
                <w:lang w:eastAsia="zh-CN"/>
              </w:rPr>
              <w:t xml:space="preserve">Based on TR conclusion for Key Issue </w:t>
            </w:r>
            <w:r w:rsidRPr="009405BD">
              <w:rPr>
                <w:lang w:eastAsia="zh-CN"/>
              </w:rPr>
              <w:t>Support of Positioning Requirements Related to Satellite Access</w:t>
            </w:r>
            <w:r>
              <w:rPr>
                <w:lang w:eastAsia="zh-CN"/>
              </w:rPr>
              <w:t xml:space="preserve">, AMF may initiate NI-LR procedure for </w:t>
            </w:r>
            <w:r>
              <w:rPr>
                <w:rFonts w:hint="eastAsia"/>
                <w:lang w:eastAsia="zh-CN"/>
              </w:rPr>
              <w:t>T</w:t>
            </w:r>
            <w:r>
              <w:rPr>
                <w:lang w:eastAsia="zh-CN"/>
              </w:rPr>
              <w:t>AI determination.</w:t>
            </w:r>
          </w:p>
          <w:p w14:paraId="708AA7DE" w14:textId="6D1984C9" w:rsidR="007C032D" w:rsidRPr="007C032D" w:rsidRDefault="009405BD" w:rsidP="007C032D">
            <w:r>
              <w:t>W</w:t>
            </w:r>
            <w:r w:rsidR="007C032D" w:rsidRPr="00E71C85">
              <w:t>hen NG-RAN reports multiple TAIs to AMF and any but not all of them are Forbidden Area or Non-allowed area</w:t>
            </w:r>
            <w:r>
              <w:t>, t</w:t>
            </w:r>
            <w:r w:rsidRPr="00E71C85">
              <w:t xml:space="preserve">o perform precise Mobility Restriction enforcement, NI-LR procedure </w:t>
            </w:r>
            <w:r>
              <w:t xml:space="preserve">can be used </w:t>
            </w:r>
            <w:r w:rsidRPr="00E71C85">
              <w:t>to determine the TAI where the UE is geographically located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B342BF" w:rsidR="007110AC" w:rsidRDefault="00FF316A" w:rsidP="00FF316A">
            <w:pPr>
              <w:rPr>
                <w:noProof/>
                <w:lang w:eastAsia="zh-CN"/>
              </w:rPr>
            </w:pPr>
            <w:r>
              <w:t xml:space="preserve">AMF </w:t>
            </w:r>
            <w:r w:rsidR="00E26962">
              <w:t xml:space="preserve">may </w:t>
            </w:r>
            <w:r w:rsidR="00C076B1">
              <w:t>initiate</w:t>
            </w:r>
            <w:r>
              <w:t xml:space="preserve"> NI-LR procedure for </w:t>
            </w:r>
            <w:r>
              <w:rPr>
                <w:rFonts w:hint="eastAsia"/>
              </w:rPr>
              <w:t>T</w:t>
            </w:r>
            <w:r>
              <w:t xml:space="preserve">AI determination when </w:t>
            </w:r>
            <w:r w:rsidRPr="00E71C85">
              <w:t>NG-RAN reports multiple TAIs to AMF and any but not all of them are Forbidden Area or Non-allowed area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FF098" w:rsidR="001E41F3" w:rsidRDefault="008F4D4B" w:rsidP="008F4D4B">
            <w:pPr>
              <w:rPr>
                <w:noProof/>
                <w:lang w:eastAsia="zh-CN"/>
              </w:rPr>
            </w:pPr>
            <w:r>
              <w:rPr>
                <w:rFonts w:hint="eastAsia"/>
              </w:rPr>
              <w:t>U</w:t>
            </w:r>
            <w:r>
              <w:t xml:space="preserve">E may </w:t>
            </w:r>
            <w:proofErr w:type="spellStart"/>
            <w:r>
              <w:t>bybass</w:t>
            </w:r>
            <w:proofErr w:type="spellEnd"/>
            <w:r>
              <w:t xml:space="preserve"> mobility restrictions with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3CE60" w:rsidR="001E41F3" w:rsidRDefault="008D54AE">
            <w:pPr>
              <w:pStyle w:val="CRCoverPage"/>
              <w:spacing w:after="0"/>
              <w:ind w:left="100"/>
              <w:rPr>
                <w:noProof/>
              </w:rPr>
            </w:pPr>
            <w:r>
              <w:rPr>
                <w:noProof/>
              </w:rPr>
              <w:t>5.4.11.8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83E8A" w:rsidRDefault="00AE7E78">
            <w:pPr>
              <w:pStyle w:val="CRCoverPage"/>
              <w:spacing w:after="0"/>
              <w:jc w:val="center"/>
              <w:rPr>
                <w:b/>
                <w:caps/>
                <w:noProof/>
              </w:rPr>
            </w:pPr>
            <w:r w:rsidRPr="00D83E8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83E8A" w:rsidRDefault="00AE7E78">
            <w:pPr>
              <w:pStyle w:val="CRCoverPage"/>
              <w:spacing w:after="0"/>
              <w:jc w:val="center"/>
              <w:rPr>
                <w:b/>
                <w:caps/>
                <w:noProof/>
              </w:rPr>
            </w:pPr>
            <w:r w:rsidRPr="00D83E8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83E8A" w:rsidRDefault="00AE7E78">
            <w:pPr>
              <w:pStyle w:val="CRCoverPage"/>
              <w:spacing w:after="0"/>
              <w:jc w:val="center"/>
              <w:rPr>
                <w:b/>
                <w:caps/>
                <w:noProof/>
              </w:rPr>
            </w:pPr>
            <w:r w:rsidRPr="00D83E8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9E1C60F" w14:textId="77777777" w:rsidR="008D54AE" w:rsidRPr="001B7C50" w:rsidRDefault="008D54AE" w:rsidP="008D54AE">
      <w:pPr>
        <w:pStyle w:val="4"/>
      </w:pPr>
      <w:bookmarkStart w:id="3" w:name="_Toc114665103"/>
      <w:bookmarkEnd w:id="2"/>
      <w:r w:rsidRPr="001B7C50">
        <w:t>5.4.11.8</w:t>
      </w:r>
      <w:r w:rsidRPr="001B7C50">
        <w:tab/>
        <w:t>Support for mobility Forbidden Area and Service Area Restrictions for NR satellite access</w:t>
      </w:r>
      <w:bookmarkEnd w:id="3"/>
    </w:p>
    <w:p w14:paraId="3577D576" w14:textId="77777777" w:rsidR="008D54AE" w:rsidRPr="001B7C50" w:rsidRDefault="008D54AE" w:rsidP="008D54AE">
      <w:r w:rsidRPr="001B7C50">
        <w:t>Forbidden Area functionality is supported as described in clause 5.3.4.1.1 with the modifications described below:</w:t>
      </w:r>
    </w:p>
    <w:p w14:paraId="5144E98E" w14:textId="77777777" w:rsidR="008D54AE" w:rsidRPr="001B7C50" w:rsidRDefault="008D54AE" w:rsidP="008D54AE">
      <w:pPr>
        <w:pStyle w:val="B1"/>
      </w:pPr>
      <w:r w:rsidRPr="001B7C50">
        <w:t>-</w:t>
      </w:r>
      <w:r w:rsidRPr="001B7C50">
        <w:tab/>
        <w:t>The AMF and the UE receive the broadcast TAI (if a single TAI is broadcast) or all broadcast TAIs (if multiple TAIs are broadcast) from the NG-RAN as described clause 5.4.11.7. The AMF considers the UE to be in a Forbidden Area if the only received TAI is forbidden or if all received TAIs are forbidden based on subscription data. The UE considers it is in a Forbidden Area if the only received TAI is forbidden, or if all received TAIs are forbidden and is not within a Forbidden Area in the case that at least one broadcast TAI is not forbidden.</w:t>
      </w:r>
    </w:p>
    <w:p w14:paraId="1FF66926" w14:textId="4316622D" w:rsidR="001A4F1A" w:rsidRDefault="008D54AE" w:rsidP="004C27B6">
      <w:pPr>
        <w:pStyle w:val="B1"/>
        <w:rPr>
          <w:ins w:id="4" w:author="liguanglei (C)" w:date="2022-12-05T09:05:00Z"/>
        </w:rPr>
      </w:pPr>
      <w:r>
        <w:t>-</w:t>
      </w:r>
      <w:r>
        <w:tab/>
        <w:t>If AMF receives multiple TAIs from the NG-RAN and determines that some, but not all of them are forbidden by subscription or by operator policy, the AMF shall send the forbidden TAI(s) to the UE as described in clauses 4.2.2.2 and 4.2.3 in TS 23.502 [3]. The UE stores the TAI(s) in the appropriate Forbidden Area list and removes the TAI(s) from Registration Area if present.</w:t>
      </w:r>
      <w:r w:rsidR="007631B6">
        <w:t xml:space="preserve"> </w:t>
      </w:r>
      <w:ins w:id="5" w:author="huawei" w:date="2023-01-09T16:02:00Z">
        <w:r w:rsidR="007631B6">
          <w:t xml:space="preserve">The </w:t>
        </w:r>
      </w:ins>
      <w:ins w:id="6" w:author="liguanglei (C)" w:date="2022-12-05T09:02:00Z">
        <w:r w:rsidR="007645C7">
          <w:t xml:space="preserve">AMF may </w:t>
        </w:r>
        <w:r w:rsidR="007645C7" w:rsidRPr="007645C7">
          <w:t xml:space="preserve">initiate NI-LR procedure </w:t>
        </w:r>
        <w:r w:rsidR="007645C7">
          <w:t>in clau</w:t>
        </w:r>
      </w:ins>
      <w:ins w:id="7" w:author="liguanglei (C)" w:date="2022-12-05T09:03:00Z">
        <w:r w:rsidR="007645C7">
          <w:t xml:space="preserve">se </w:t>
        </w:r>
      </w:ins>
      <w:ins w:id="8" w:author="liguanglei (C)" w:date="2022-12-05T09:04:00Z">
        <w:r w:rsidR="007645C7">
          <w:t>6.</w:t>
        </w:r>
      </w:ins>
      <w:ins w:id="9" w:author="liguanglei (C)" w:date="2022-12-05T09:05:00Z">
        <w:r w:rsidR="007645C7">
          <w:t xml:space="preserve">10.1 </w:t>
        </w:r>
      </w:ins>
      <w:ins w:id="10" w:author="liguanglei (C)" w:date="2022-12-05T09:03:00Z">
        <w:r w:rsidR="007645C7">
          <w:t xml:space="preserve">of </w:t>
        </w:r>
      </w:ins>
      <w:ins w:id="11" w:author="liguanglei (C)" w:date="2022-12-05T09:02:00Z">
        <w:r w:rsidR="007645C7">
          <w:t>TS 23.2</w:t>
        </w:r>
      </w:ins>
      <w:ins w:id="12" w:author="liguanglei (C)" w:date="2022-12-05T09:03:00Z">
        <w:r w:rsidR="007645C7">
          <w:t>73</w:t>
        </w:r>
      </w:ins>
      <w:ins w:id="13" w:author="huawei" w:date="2023-01-09T16:02:00Z">
        <w:r w:rsidR="0030073F">
          <w:t xml:space="preserve"> [</w:t>
        </w:r>
      </w:ins>
      <w:ins w:id="14" w:author="huawei" w:date="2023-01-09T16:03:00Z">
        <w:r w:rsidR="007344FE">
          <w:t>87</w:t>
        </w:r>
      </w:ins>
      <w:ins w:id="15" w:author="huawei" w:date="2023-01-09T16:02:00Z">
        <w:r w:rsidR="0030073F">
          <w:t>]</w:t>
        </w:r>
      </w:ins>
      <w:ins w:id="16" w:author="liguanglei (C)" w:date="2022-12-05T09:02:00Z">
        <w:r w:rsidR="007645C7">
          <w:t xml:space="preserve"> </w:t>
        </w:r>
        <w:r w:rsidR="007645C7" w:rsidRPr="007645C7">
          <w:t>for TAI determination</w:t>
        </w:r>
      </w:ins>
      <w:ins w:id="17" w:author="liguanglei (C)" w:date="2022-12-05T09:11:00Z">
        <w:r w:rsidR="00BB6E6D">
          <w:t xml:space="preserve"> and perform </w:t>
        </w:r>
      </w:ins>
      <w:ins w:id="18" w:author="huawei" w:date="2023-01-09T16:06:00Z">
        <w:r w:rsidR="00AB4352">
          <w:t xml:space="preserve">corresponding </w:t>
        </w:r>
      </w:ins>
      <w:ins w:id="19" w:author="liguanglei (C)" w:date="2022-12-05T09:11:00Z">
        <w:r w:rsidR="00BB6E6D">
          <w:t xml:space="preserve">mobility restriction if the </w:t>
        </w:r>
      </w:ins>
      <w:ins w:id="20" w:author="liguanglei (C)" w:date="2022-12-05T09:12:00Z">
        <w:r w:rsidR="00BB6E6D">
          <w:t xml:space="preserve">UE </w:t>
        </w:r>
      </w:ins>
      <w:ins w:id="21" w:author="liguanglei (C)" w:date="2022-12-05T09:19:00Z">
        <w:r w:rsidR="004C61EC">
          <w:t xml:space="preserve">is </w:t>
        </w:r>
      </w:ins>
      <w:ins w:id="22" w:author="liguanglei (C)" w:date="2022-12-05T09:12:00Z">
        <w:r w:rsidR="00BB6E6D">
          <w:t>located in a forbidden TAI</w:t>
        </w:r>
      </w:ins>
      <w:ins w:id="23" w:author="liguanglei (C)" w:date="2022-12-05T09:05:00Z">
        <w:r w:rsidR="00D66A64">
          <w:t>.</w:t>
        </w:r>
      </w:ins>
    </w:p>
    <w:p w14:paraId="07420712" w14:textId="56AFC84C" w:rsidR="00962D96" w:rsidRPr="00906BF0" w:rsidRDefault="00D66A64" w:rsidP="001C3530">
      <w:pPr>
        <w:pStyle w:val="NO"/>
        <w:rPr>
          <w:lang w:eastAsia="zh-CN"/>
        </w:rPr>
      </w:pPr>
      <w:ins w:id="24" w:author="liguanglei (C)" w:date="2022-12-05T09:05:00Z">
        <w:r w:rsidRPr="001B7C50">
          <w:t>NOTE</w:t>
        </w:r>
      </w:ins>
      <w:ins w:id="25" w:author="liguanglei (C)" w:date="2022-12-05T09:07:00Z">
        <w:r w:rsidR="00337081">
          <w:t xml:space="preserve"> X</w:t>
        </w:r>
      </w:ins>
      <w:ins w:id="26" w:author="liguanglei (C)" w:date="2022-12-05T09:05:00Z">
        <w:r w:rsidRPr="001B7C50">
          <w:t>:</w:t>
        </w:r>
        <w:r w:rsidRPr="001B7C50">
          <w:tab/>
        </w:r>
      </w:ins>
      <w:ins w:id="27" w:author="huawei" w:date="2022-12-13T09:47:00Z">
        <w:r w:rsidR="009A2212">
          <w:t>In th</w:t>
        </w:r>
      </w:ins>
      <w:ins w:id="28" w:author="huawei" w:date="2023-01-09T16:04:00Z">
        <w:r w:rsidR="001503CA">
          <w:t xml:space="preserve">e </w:t>
        </w:r>
        <w:r w:rsidR="001503CA" w:rsidRPr="007645C7">
          <w:t>TAI determination</w:t>
        </w:r>
        <w:r w:rsidR="001503CA">
          <w:t xml:space="preserve"> </w:t>
        </w:r>
      </w:ins>
      <w:ins w:id="29" w:author="huawei" w:date="2022-12-13T09:47:00Z">
        <w:r w:rsidR="009A2212">
          <w:t xml:space="preserve">case, </w:t>
        </w:r>
      </w:ins>
      <w:ins w:id="30" w:author="liguanglei (C)" w:date="2022-12-05T09:17:00Z">
        <w:r w:rsidR="004742F1" w:rsidRPr="00E71C85">
          <w:t>NG-RAN does not indicate the TAI in which the UE is located as part of the ULI</w:t>
        </w:r>
        <w:r w:rsidR="004742F1">
          <w:t xml:space="preserve"> </w:t>
        </w:r>
      </w:ins>
      <w:ins w:id="31" w:author="liguanglei (C)" w:date="2022-12-05T09:18:00Z">
        <w:r w:rsidR="004742F1">
          <w:t>and t</w:t>
        </w:r>
      </w:ins>
      <w:ins w:id="32" w:author="liguanglei (C)" w:date="2022-12-05T09:17:00Z">
        <w:r w:rsidR="004742F1">
          <w:t xml:space="preserve">he </w:t>
        </w:r>
        <w:r w:rsidR="004742F1" w:rsidRPr="00E71C85">
          <w:t>AMF is configured with TAI geographic information</w:t>
        </w:r>
        <w:r w:rsidR="004742F1">
          <w:t xml:space="preserve"> of </w:t>
        </w:r>
      </w:ins>
      <w:ins w:id="33" w:author="huawei" w:date="2022-12-13T09:40:00Z">
        <w:r w:rsidR="00BD3BA0">
          <w:t xml:space="preserve">the </w:t>
        </w:r>
      </w:ins>
      <w:ins w:id="34" w:author="huawei" w:date="2022-12-13T09:39:00Z">
        <w:r w:rsidR="00922A43">
          <w:t>F</w:t>
        </w:r>
      </w:ins>
      <w:ins w:id="35" w:author="liguanglei (C)" w:date="2022-12-05T09:17:00Z">
        <w:r w:rsidR="004742F1">
          <w:t>orbidden TAI</w:t>
        </w:r>
        <w:r w:rsidR="004742F1" w:rsidRPr="00E71C85">
          <w:t>.</w:t>
        </w:r>
      </w:ins>
    </w:p>
    <w:p w14:paraId="0FF8D936" w14:textId="77777777" w:rsidR="008D54AE" w:rsidRPr="001B7C50" w:rsidRDefault="008D54AE" w:rsidP="008D54AE">
      <w:r w:rsidRPr="001B7C50">
        <w:t>Service Area Restrictions functionality is supported as described in clause 5.3.4.1.2 with the modifications described below:</w:t>
      </w:r>
    </w:p>
    <w:p w14:paraId="4AB1ABD1" w14:textId="220B46C9" w:rsidR="00925A1C" w:rsidRDefault="008D54AE" w:rsidP="00847F02">
      <w:pPr>
        <w:pStyle w:val="B1"/>
        <w:rPr>
          <w:ins w:id="36" w:author="liguanglei (C)" w:date="2022-12-05T09:12:00Z"/>
        </w:rPr>
      </w:pPr>
      <w:r w:rsidRPr="001B7C50">
        <w:t>-</w:t>
      </w:r>
      <w:r w:rsidRPr="001B7C50">
        <w:tab/>
        <w:t>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The UE and AMF consider the UE to be in a Non-Allowed Area if none of the broadcast TAIs is Allowed. The UE and AMF consider the UE to be in an Allowed Area if at least one broadcast TAI is allowed.</w:t>
      </w:r>
      <w:ins w:id="37" w:author="huawei" w:date="2023-01-09T16:03:00Z">
        <w:r w:rsidR="00550647">
          <w:t xml:space="preserve"> </w:t>
        </w:r>
        <w:r w:rsidR="00847F02">
          <w:t>T</w:t>
        </w:r>
      </w:ins>
      <w:ins w:id="38" w:author="liguanglei (C)" w:date="2022-12-05T09:12:00Z">
        <w:r w:rsidR="00925A1C">
          <w:t xml:space="preserve">he AMF may </w:t>
        </w:r>
        <w:r w:rsidR="00925A1C" w:rsidRPr="007645C7">
          <w:t xml:space="preserve">initiate NI-LR procedure </w:t>
        </w:r>
        <w:r w:rsidR="00925A1C">
          <w:t>in clause 6.10.1 of TS 23.273</w:t>
        </w:r>
      </w:ins>
      <w:ins w:id="39" w:author="huawei" w:date="2023-01-09T16:07:00Z">
        <w:r w:rsidR="0083309F">
          <w:t xml:space="preserve"> [87]</w:t>
        </w:r>
      </w:ins>
      <w:ins w:id="40" w:author="liguanglei (C)" w:date="2022-12-05T09:12:00Z">
        <w:r w:rsidR="00925A1C">
          <w:t xml:space="preserve"> </w:t>
        </w:r>
        <w:r w:rsidR="00925A1C" w:rsidRPr="007645C7">
          <w:t>for TAI determination</w:t>
        </w:r>
        <w:r w:rsidR="00925A1C">
          <w:t xml:space="preserve"> and perform</w:t>
        </w:r>
      </w:ins>
      <w:ins w:id="41" w:author="huawei" w:date="2023-01-09T16:06:00Z">
        <w:r w:rsidR="00FF3FF3" w:rsidRPr="00FF3FF3">
          <w:t xml:space="preserve"> </w:t>
        </w:r>
        <w:r w:rsidR="00FF3FF3">
          <w:t>corresponding</w:t>
        </w:r>
      </w:ins>
      <w:ins w:id="42" w:author="liguanglei (C)" w:date="2022-12-05T09:12:00Z">
        <w:r w:rsidR="00925A1C">
          <w:t xml:space="preserve"> mobility restriction if the UE </w:t>
        </w:r>
      </w:ins>
      <w:ins w:id="43" w:author="liguanglei (C)" w:date="2022-12-05T09:19:00Z">
        <w:r w:rsidR="004C61EC">
          <w:t xml:space="preserve">is </w:t>
        </w:r>
      </w:ins>
      <w:ins w:id="44" w:author="liguanglei (C)" w:date="2022-12-05T09:12:00Z">
        <w:r w:rsidR="00925A1C">
          <w:t xml:space="preserve">located in is a </w:t>
        </w:r>
      </w:ins>
      <w:ins w:id="45" w:author="liguanglei (C)" w:date="2022-12-05T09:13:00Z">
        <w:r w:rsidR="002457F1">
          <w:t>Non-Allowed Area</w:t>
        </w:r>
      </w:ins>
      <w:ins w:id="46" w:author="liguanglei (C)" w:date="2022-12-05T09:12:00Z">
        <w:r w:rsidR="00925A1C">
          <w:t>.</w:t>
        </w:r>
      </w:ins>
    </w:p>
    <w:p w14:paraId="671E25D2" w14:textId="44418B42" w:rsidR="00AE7E78" w:rsidRPr="00EA4B9E" w:rsidRDefault="00925A1C" w:rsidP="00532372">
      <w:pPr>
        <w:pStyle w:val="NO"/>
        <w:rPr>
          <w:lang w:eastAsia="zh-CN"/>
        </w:rPr>
      </w:pPr>
      <w:ins w:id="47" w:author="liguanglei (C)" w:date="2022-12-05T09:12:00Z">
        <w:r w:rsidRPr="001B7C50">
          <w:t>NOTE</w:t>
        </w:r>
        <w:r>
          <w:t xml:space="preserve"> </w:t>
        </w:r>
      </w:ins>
      <w:ins w:id="48" w:author="liguanglei (C)" w:date="2022-12-05T09:14:00Z">
        <w:r w:rsidR="002457F1">
          <w:t>Y</w:t>
        </w:r>
      </w:ins>
      <w:ins w:id="49" w:author="liguanglei (C)" w:date="2022-12-05T09:12:00Z">
        <w:r w:rsidRPr="001B7C50">
          <w:t>:</w:t>
        </w:r>
        <w:r w:rsidRPr="001B7C50">
          <w:tab/>
        </w:r>
      </w:ins>
      <w:ins w:id="50" w:author="huawei" w:date="2022-12-13T09:47:00Z">
        <w:r w:rsidR="00DF4A4B">
          <w:t xml:space="preserve">In </w:t>
        </w:r>
      </w:ins>
      <w:ins w:id="51" w:author="huawei" w:date="2023-01-09T16:05:00Z">
        <w:r w:rsidR="00532E2C">
          <w:t xml:space="preserve">the </w:t>
        </w:r>
      </w:ins>
      <w:ins w:id="52" w:author="huawei" w:date="2023-01-09T16:04:00Z">
        <w:r w:rsidR="00AD42A2" w:rsidRPr="007645C7">
          <w:t>TAI determination</w:t>
        </w:r>
        <w:r w:rsidR="00AD42A2">
          <w:t xml:space="preserve"> </w:t>
        </w:r>
      </w:ins>
      <w:ins w:id="53" w:author="huawei" w:date="2022-12-13T09:47:00Z">
        <w:r w:rsidR="00DF4A4B">
          <w:t>case,</w:t>
        </w:r>
        <w:r w:rsidR="000C7CCB">
          <w:t xml:space="preserve"> </w:t>
        </w:r>
      </w:ins>
      <w:ins w:id="54" w:author="liguanglei (C)" w:date="2022-12-05T09:18:00Z">
        <w:r w:rsidR="000D6D08" w:rsidRPr="00E71C85">
          <w:t>NG-RAN does not indicate the TAI in which the UE is located as part of the ULI</w:t>
        </w:r>
        <w:r w:rsidR="000D6D08">
          <w:t xml:space="preserve"> and t</w:t>
        </w:r>
      </w:ins>
      <w:ins w:id="55" w:author="liguanglei (C)" w:date="2022-12-05T09:16:00Z">
        <w:r w:rsidR="00DA5D76">
          <w:t xml:space="preserve">he </w:t>
        </w:r>
      </w:ins>
      <w:ins w:id="56" w:author="liguanglei (C)" w:date="2022-12-05T09:12:00Z">
        <w:r w:rsidRPr="00E71C85">
          <w:t>AMF is configured with TAI geographic information</w:t>
        </w:r>
        <w:r>
          <w:t xml:space="preserve"> of </w:t>
        </w:r>
      </w:ins>
      <w:ins w:id="57" w:author="huawei" w:date="2022-12-13T09:40:00Z">
        <w:r w:rsidR="00E10293">
          <w:t xml:space="preserve">the </w:t>
        </w:r>
      </w:ins>
      <w:ins w:id="58" w:author="liguanglei (C)" w:date="2022-12-05T09:15:00Z">
        <w:r w:rsidR="002457F1">
          <w:t>Non-Allowed Area</w:t>
        </w:r>
      </w:ins>
      <w:ins w:id="59" w:author="liguanglei (C)" w:date="2022-12-05T09:12:00Z">
        <w:r w:rsidRPr="00E71C85">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B72EC" w14:textId="77777777" w:rsidR="006B0A4D" w:rsidRDefault="006B0A4D">
      <w:r>
        <w:separator/>
      </w:r>
    </w:p>
  </w:endnote>
  <w:endnote w:type="continuationSeparator" w:id="0">
    <w:p w14:paraId="0E9269BC" w14:textId="77777777" w:rsidR="006B0A4D" w:rsidRDefault="006B0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FAEA4" w14:textId="77777777" w:rsidR="006B0A4D" w:rsidRDefault="006B0A4D">
      <w:r>
        <w:separator/>
      </w:r>
    </w:p>
  </w:footnote>
  <w:footnote w:type="continuationSeparator" w:id="0">
    <w:p w14:paraId="2BB8740F" w14:textId="77777777" w:rsidR="006B0A4D" w:rsidRDefault="006B0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147C8"/>
    <w:multiLevelType w:val="hybridMultilevel"/>
    <w:tmpl w:val="2C483962"/>
    <w:lvl w:ilvl="0" w:tplc="4EEE561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37272F8"/>
    <w:multiLevelType w:val="hybridMultilevel"/>
    <w:tmpl w:val="83F498B4"/>
    <w:lvl w:ilvl="0" w:tplc="11A07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9D87412"/>
    <w:multiLevelType w:val="hybridMultilevel"/>
    <w:tmpl w:val="699E3B84"/>
    <w:lvl w:ilvl="0" w:tplc="48F668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guanglei (C)">
    <w15:presenceInfo w15:providerId="AD" w15:userId="S-1-5-21-147214757-305610072-1517763936-773897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F9D"/>
    <w:rsid w:val="000413E4"/>
    <w:rsid w:val="000472A4"/>
    <w:rsid w:val="000A6394"/>
    <w:rsid w:val="000B7FED"/>
    <w:rsid w:val="000C038A"/>
    <w:rsid w:val="000C6598"/>
    <w:rsid w:val="000C7CCB"/>
    <w:rsid w:val="000D44B3"/>
    <w:rsid w:val="000D6D08"/>
    <w:rsid w:val="000F15B5"/>
    <w:rsid w:val="0012742D"/>
    <w:rsid w:val="00145D43"/>
    <w:rsid w:val="001503CA"/>
    <w:rsid w:val="001822B2"/>
    <w:rsid w:val="00192C46"/>
    <w:rsid w:val="001A08B3"/>
    <w:rsid w:val="001A4F1A"/>
    <w:rsid w:val="001A7B60"/>
    <w:rsid w:val="001B52F0"/>
    <w:rsid w:val="001B7A65"/>
    <w:rsid w:val="001C3530"/>
    <w:rsid w:val="001E41F3"/>
    <w:rsid w:val="001F3B40"/>
    <w:rsid w:val="0022481D"/>
    <w:rsid w:val="002324F0"/>
    <w:rsid w:val="002457F1"/>
    <w:rsid w:val="0024702F"/>
    <w:rsid w:val="0026004D"/>
    <w:rsid w:val="002640DD"/>
    <w:rsid w:val="00266151"/>
    <w:rsid w:val="00275D12"/>
    <w:rsid w:val="00284FEB"/>
    <w:rsid w:val="002860C4"/>
    <w:rsid w:val="002B5741"/>
    <w:rsid w:val="002E472E"/>
    <w:rsid w:val="0030073F"/>
    <w:rsid w:val="00305409"/>
    <w:rsid w:val="00337081"/>
    <w:rsid w:val="003609EF"/>
    <w:rsid w:val="0036231A"/>
    <w:rsid w:val="00374DD4"/>
    <w:rsid w:val="00377872"/>
    <w:rsid w:val="003B11BB"/>
    <w:rsid w:val="003B1C64"/>
    <w:rsid w:val="003C7F44"/>
    <w:rsid w:val="003E1A36"/>
    <w:rsid w:val="003F7D59"/>
    <w:rsid w:val="0040439D"/>
    <w:rsid w:val="00410371"/>
    <w:rsid w:val="004242F1"/>
    <w:rsid w:val="00434B30"/>
    <w:rsid w:val="00435172"/>
    <w:rsid w:val="004422CA"/>
    <w:rsid w:val="004742F1"/>
    <w:rsid w:val="00477EB7"/>
    <w:rsid w:val="00484683"/>
    <w:rsid w:val="004930CC"/>
    <w:rsid w:val="004A5FA7"/>
    <w:rsid w:val="004B75B7"/>
    <w:rsid w:val="004C27B6"/>
    <w:rsid w:val="004C61EC"/>
    <w:rsid w:val="005141D9"/>
    <w:rsid w:val="0051580D"/>
    <w:rsid w:val="00522D4F"/>
    <w:rsid w:val="00532372"/>
    <w:rsid w:val="00532E2C"/>
    <w:rsid w:val="00547111"/>
    <w:rsid w:val="00550647"/>
    <w:rsid w:val="0058261C"/>
    <w:rsid w:val="00586AF3"/>
    <w:rsid w:val="00592D74"/>
    <w:rsid w:val="005B3104"/>
    <w:rsid w:val="005D6E26"/>
    <w:rsid w:val="005E2C44"/>
    <w:rsid w:val="005F4776"/>
    <w:rsid w:val="00617538"/>
    <w:rsid w:val="00621188"/>
    <w:rsid w:val="006257ED"/>
    <w:rsid w:val="00653DE4"/>
    <w:rsid w:val="00656604"/>
    <w:rsid w:val="00665C47"/>
    <w:rsid w:val="00686F7F"/>
    <w:rsid w:val="00691518"/>
    <w:rsid w:val="00695808"/>
    <w:rsid w:val="006A4878"/>
    <w:rsid w:val="006B0A4D"/>
    <w:rsid w:val="006B46FB"/>
    <w:rsid w:val="006E21FB"/>
    <w:rsid w:val="006E37D0"/>
    <w:rsid w:val="006E3AFD"/>
    <w:rsid w:val="006E6347"/>
    <w:rsid w:val="00710750"/>
    <w:rsid w:val="007110AC"/>
    <w:rsid w:val="007344FE"/>
    <w:rsid w:val="007629CD"/>
    <w:rsid w:val="007631B6"/>
    <w:rsid w:val="007645C7"/>
    <w:rsid w:val="0077434F"/>
    <w:rsid w:val="00777975"/>
    <w:rsid w:val="00792342"/>
    <w:rsid w:val="007977A8"/>
    <w:rsid w:val="007A161E"/>
    <w:rsid w:val="007B512A"/>
    <w:rsid w:val="007C032D"/>
    <w:rsid w:val="007C2097"/>
    <w:rsid w:val="007D27B2"/>
    <w:rsid w:val="007D6A07"/>
    <w:rsid w:val="007E56E9"/>
    <w:rsid w:val="007E6DA7"/>
    <w:rsid w:val="007F7259"/>
    <w:rsid w:val="008040A8"/>
    <w:rsid w:val="008279FA"/>
    <w:rsid w:val="00830BFD"/>
    <w:rsid w:val="0083309F"/>
    <w:rsid w:val="00847BEC"/>
    <w:rsid w:val="00847F02"/>
    <w:rsid w:val="008626E7"/>
    <w:rsid w:val="00870EE7"/>
    <w:rsid w:val="00873321"/>
    <w:rsid w:val="008863B9"/>
    <w:rsid w:val="008A45A6"/>
    <w:rsid w:val="008C1388"/>
    <w:rsid w:val="008D3CCC"/>
    <w:rsid w:val="008D54AE"/>
    <w:rsid w:val="008E0D16"/>
    <w:rsid w:val="008F3789"/>
    <w:rsid w:val="008F4D4B"/>
    <w:rsid w:val="008F686C"/>
    <w:rsid w:val="00906BF0"/>
    <w:rsid w:val="009148DE"/>
    <w:rsid w:val="00922A43"/>
    <w:rsid w:val="00925A1C"/>
    <w:rsid w:val="009405BD"/>
    <w:rsid w:val="00941E30"/>
    <w:rsid w:val="00954675"/>
    <w:rsid w:val="00962D96"/>
    <w:rsid w:val="009722E3"/>
    <w:rsid w:val="009777D9"/>
    <w:rsid w:val="00986148"/>
    <w:rsid w:val="00991B88"/>
    <w:rsid w:val="009A2212"/>
    <w:rsid w:val="009A5753"/>
    <w:rsid w:val="009A579D"/>
    <w:rsid w:val="009C20FE"/>
    <w:rsid w:val="009E3297"/>
    <w:rsid w:val="009E4665"/>
    <w:rsid w:val="009F734F"/>
    <w:rsid w:val="009F74B7"/>
    <w:rsid w:val="00A12DBF"/>
    <w:rsid w:val="00A246B6"/>
    <w:rsid w:val="00A365E9"/>
    <w:rsid w:val="00A47E70"/>
    <w:rsid w:val="00A50CF0"/>
    <w:rsid w:val="00A7671C"/>
    <w:rsid w:val="00AA2CBC"/>
    <w:rsid w:val="00AB4352"/>
    <w:rsid w:val="00AC010A"/>
    <w:rsid w:val="00AC5820"/>
    <w:rsid w:val="00AD1CD8"/>
    <w:rsid w:val="00AD42A2"/>
    <w:rsid w:val="00AE7E78"/>
    <w:rsid w:val="00B01EDD"/>
    <w:rsid w:val="00B258BB"/>
    <w:rsid w:val="00B25C1F"/>
    <w:rsid w:val="00B30B9F"/>
    <w:rsid w:val="00B37415"/>
    <w:rsid w:val="00B67B97"/>
    <w:rsid w:val="00B70E1B"/>
    <w:rsid w:val="00B968C8"/>
    <w:rsid w:val="00BA2E64"/>
    <w:rsid w:val="00BA3971"/>
    <w:rsid w:val="00BA3EC5"/>
    <w:rsid w:val="00BA51D9"/>
    <w:rsid w:val="00BB5DFC"/>
    <w:rsid w:val="00BB6E6D"/>
    <w:rsid w:val="00BD279D"/>
    <w:rsid w:val="00BD3BA0"/>
    <w:rsid w:val="00BD6BB8"/>
    <w:rsid w:val="00BE392E"/>
    <w:rsid w:val="00BF6F80"/>
    <w:rsid w:val="00C076B1"/>
    <w:rsid w:val="00C66BA2"/>
    <w:rsid w:val="00C86B4F"/>
    <w:rsid w:val="00C870F6"/>
    <w:rsid w:val="00C95985"/>
    <w:rsid w:val="00CB049B"/>
    <w:rsid w:val="00CC5026"/>
    <w:rsid w:val="00CC68D0"/>
    <w:rsid w:val="00CD61B0"/>
    <w:rsid w:val="00D03F9A"/>
    <w:rsid w:val="00D06D51"/>
    <w:rsid w:val="00D23D98"/>
    <w:rsid w:val="00D24750"/>
    <w:rsid w:val="00D24991"/>
    <w:rsid w:val="00D50255"/>
    <w:rsid w:val="00D63250"/>
    <w:rsid w:val="00D66520"/>
    <w:rsid w:val="00D66A64"/>
    <w:rsid w:val="00D83E8A"/>
    <w:rsid w:val="00D84AE9"/>
    <w:rsid w:val="00DA5D08"/>
    <w:rsid w:val="00DA5D76"/>
    <w:rsid w:val="00DB09DB"/>
    <w:rsid w:val="00DD29FE"/>
    <w:rsid w:val="00DE34CF"/>
    <w:rsid w:val="00DE62FE"/>
    <w:rsid w:val="00DF49BD"/>
    <w:rsid w:val="00DF4A4B"/>
    <w:rsid w:val="00DF4F6D"/>
    <w:rsid w:val="00DF6348"/>
    <w:rsid w:val="00E0438B"/>
    <w:rsid w:val="00E10293"/>
    <w:rsid w:val="00E13F3D"/>
    <w:rsid w:val="00E26962"/>
    <w:rsid w:val="00E343BB"/>
    <w:rsid w:val="00E34898"/>
    <w:rsid w:val="00E46528"/>
    <w:rsid w:val="00EA796E"/>
    <w:rsid w:val="00EB09B7"/>
    <w:rsid w:val="00EC7413"/>
    <w:rsid w:val="00ED1603"/>
    <w:rsid w:val="00EE7D7C"/>
    <w:rsid w:val="00EF6A2F"/>
    <w:rsid w:val="00F025D2"/>
    <w:rsid w:val="00F25D98"/>
    <w:rsid w:val="00F27F13"/>
    <w:rsid w:val="00F300FB"/>
    <w:rsid w:val="00FB6386"/>
    <w:rsid w:val="00FF316A"/>
    <w:rsid w:val="00FF3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8C1388"/>
    <w:rPr>
      <w:rFonts w:ascii="Arial" w:hAnsi="Arial"/>
      <w:sz w:val="28"/>
      <w:lang w:val="en-GB" w:eastAsia="en-US"/>
    </w:rPr>
  </w:style>
  <w:style w:type="paragraph" w:styleId="af2">
    <w:name w:val="List Paragraph"/>
    <w:basedOn w:val="a"/>
    <w:uiPriority w:val="34"/>
    <w:qFormat/>
    <w:rsid w:val="008C1388"/>
    <w:pPr>
      <w:ind w:firstLineChars="200" w:firstLine="420"/>
    </w:pPr>
  </w:style>
  <w:style w:type="character" w:customStyle="1" w:styleId="ad">
    <w:name w:val="批注文字 字符"/>
    <w:basedOn w:val="a0"/>
    <w:link w:val="ac"/>
    <w:semiHidden/>
    <w:rsid w:val="00DD29FE"/>
    <w:rPr>
      <w:rFonts w:ascii="Times New Roman" w:hAnsi="Times New Roman"/>
      <w:lang w:val="en-GB" w:eastAsia="en-US"/>
    </w:rPr>
  </w:style>
  <w:style w:type="character" w:customStyle="1" w:styleId="B1Char">
    <w:name w:val="B1 Char"/>
    <w:link w:val="B1"/>
    <w:qFormat/>
    <w:rsid w:val="00DD29FE"/>
    <w:rPr>
      <w:rFonts w:ascii="Times New Roman" w:hAnsi="Times New Roman"/>
      <w:lang w:val="en-GB" w:eastAsia="en-US"/>
    </w:rPr>
  </w:style>
  <w:style w:type="character" w:customStyle="1" w:styleId="EditorsNoteChar">
    <w:name w:val="Editor's Note Char"/>
    <w:aliases w:val="EN Char"/>
    <w:link w:val="EditorsNote"/>
    <w:qFormat/>
    <w:locked/>
    <w:rsid w:val="00DD29FE"/>
    <w:rPr>
      <w:rFonts w:ascii="Times New Roman" w:hAnsi="Times New Roman"/>
      <w:color w:val="FF0000"/>
      <w:lang w:val="en-GB" w:eastAsia="en-US"/>
    </w:rPr>
  </w:style>
  <w:style w:type="character" w:customStyle="1" w:styleId="TFChar">
    <w:name w:val="TF Char"/>
    <w:link w:val="TF"/>
    <w:qFormat/>
    <w:rsid w:val="00DD29FE"/>
    <w:rPr>
      <w:rFonts w:ascii="Arial" w:hAnsi="Arial"/>
      <w:b/>
      <w:lang w:val="en-GB" w:eastAsia="en-US"/>
    </w:rPr>
  </w:style>
  <w:style w:type="character" w:customStyle="1" w:styleId="EXChar">
    <w:name w:val="EX Char"/>
    <w:link w:val="EX"/>
    <w:locked/>
    <w:rsid w:val="00DD29FE"/>
    <w:rPr>
      <w:rFonts w:ascii="Times New Roman" w:hAnsi="Times New Roman"/>
      <w:lang w:val="en-GB" w:eastAsia="en-US"/>
    </w:rPr>
  </w:style>
  <w:style w:type="character" w:customStyle="1" w:styleId="40">
    <w:name w:val="标题 4 字符"/>
    <w:basedOn w:val="a0"/>
    <w:link w:val="4"/>
    <w:rsid w:val="008D54AE"/>
    <w:rPr>
      <w:rFonts w:ascii="Arial" w:hAnsi="Arial"/>
      <w:sz w:val="24"/>
      <w:lang w:val="en-GB" w:eastAsia="en-US"/>
    </w:rPr>
  </w:style>
  <w:style w:type="character" w:customStyle="1" w:styleId="NOZchn">
    <w:name w:val="NO Zchn"/>
    <w:link w:val="NO"/>
    <w:qFormat/>
    <w:rsid w:val="00962D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C3E5B-898A-4F21-BCCA-2D979DC78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2</Pages>
  <Words>740</Words>
  <Characters>4223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124</cp:revision>
  <cp:lastPrinted>1899-12-31T23:00:00Z</cp:lastPrinted>
  <dcterms:created xsi:type="dcterms:W3CDTF">2022-10-19T07:54:00Z</dcterms:created>
  <dcterms:modified xsi:type="dcterms:W3CDTF">2023-01-09T11:34:00Z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(3)5HFpyOMazqIFNllfaYcACsedJYzAX/ze/d8Nq3Rqudr+NIRMvmUeIW96H0ISp5FVK8I86MM7
R4zIKfPx3gCLnUfaFc3ztT+X+8fiCKpZogrUGjzGAfqpjIs9LWJ3XQ72oX58l8uKvRxr+C2I
/8QL4AysEi4VRuO5cNPpby9o+eGvBmHL2Rtr/DQHFTGLxF1oOE7icgib6TjzeNCL3bDShlBC
hLdMQ7WpZS+8Z81TDf</vt:lpwstr>
  </property>
  <property fmtid="{D5CDD505-2E9C-101B-9397-08002B2CF9AE}" pid="22" name="_2015_ms_pID_7253431">
    <vt:lpwstr>w58Tpxl0/uCcf2CSyAXS5UbOFLemqJKe+l59/r3HTrID3KDzapUqdb
fpKSaLM6OyksRx/zuoEgSa8xFQszPtpTkTo9ktxID+/Nio17vBK/6KVv6XXezcg+veUH3QN2
f0q17uwSESAHD/gNKddXuN5taQ+MIH8VQP/lZQ+n+wBaCBJq+MjLbnCWgT4sv2ozYeVKwPwl
gIst5Tjn/r59lXmIVV3wGzxcuevUityvV1Rc</vt:lpwstr>
  </property>
  <property fmtid="{D5CDD505-2E9C-101B-9397-08002B2CF9AE}" pid="23" name="_2015_ms_pID_7253432">
    <vt:lpwstr>pFJSXmEtFWCRMzzP02nXxLA=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1671679231</vt:lpwstr>
  </property>
</Properties>
</file>